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BA138D" w:rsidR="001E41F3" w:rsidRPr="00DD48CF" w:rsidRDefault="006B3853">
      <w:pPr>
        <w:pStyle w:val="CRCoverPage"/>
        <w:tabs>
          <w:tab w:val="right" w:pos="9639"/>
        </w:tabs>
        <w:spacing w:after="0"/>
        <w:rPr>
          <w:b/>
          <w:i/>
          <w:noProof/>
          <w:sz w:val="28"/>
        </w:rPr>
      </w:pPr>
      <w:r w:rsidRPr="009B1A0D">
        <w:rPr>
          <w:rFonts w:cs="Arial"/>
          <w:b/>
          <w:noProof/>
          <w:sz w:val="24"/>
          <w:szCs w:val="24"/>
        </w:rPr>
        <w:t>SA WG2 Meeting #1</w:t>
      </w:r>
      <w:r>
        <w:rPr>
          <w:rFonts w:cs="Arial"/>
          <w:b/>
          <w:noProof/>
          <w:sz w:val="24"/>
          <w:szCs w:val="24"/>
        </w:rPr>
        <w:t>60-AH-e</w:t>
      </w:r>
      <w:r w:rsidR="001E41F3" w:rsidRPr="00DD48CF">
        <w:rPr>
          <w:b/>
          <w:i/>
          <w:noProof/>
          <w:sz w:val="28"/>
        </w:rPr>
        <w:tab/>
      </w:r>
      <w:r w:rsidR="00AE7E78" w:rsidRPr="00DD48CF">
        <w:rPr>
          <w:b/>
          <w:i/>
          <w:noProof/>
          <w:sz w:val="28"/>
        </w:rPr>
        <w:t>S2-</w:t>
      </w:r>
      <w:r w:rsidR="005C57E6" w:rsidRPr="005C57E6">
        <w:rPr>
          <w:b/>
          <w:i/>
          <w:noProof/>
          <w:sz w:val="28"/>
        </w:rPr>
        <w:t>2</w:t>
      </w:r>
      <w:r>
        <w:rPr>
          <w:b/>
          <w:i/>
          <w:noProof/>
          <w:sz w:val="28"/>
        </w:rPr>
        <w:t>4xxxxx</w:t>
      </w:r>
    </w:p>
    <w:p w14:paraId="7CB45193" w14:textId="5D149786" w:rsidR="001E41F3" w:rsidRPr="00DD48CF" w:rsidRDefault="00A572AE" w:rsidP="00CD61B0">
      <w:pPr>
        <w:pStyle w:val="CRCoverPage"/>
        <w:tabs>
          <w:tab w:val="right" w:pos="5103"/>
          <w:tab w:val="right" w:pos="9639"/>
        </w:tabs>
        <w:outlineLvl w:val="0"/>
        <w:rPr>
          <w:b/>
          <w:noProof/>
          <w:sz w:val="24"/>
        </w:rPr>
      </w:pPr>
      <w:r>
        <w:rPr>
          <w:rFonts w:cs="Arial"/>
          <w:b/>
          <w:noProof/>
          <w:sz w:val="24"/>
        </w:rPr>
        <w:t>Jan</w:t>
      </w:r>
      <w:r w:rsidR="006B3853">
        <w:rPr>
          <w:rFonts w:cs="Arial"/>
          <w:b/>
          <w:noProof/>
          <w:sz w:val="24"/>
        </w:rPr>
        <w:t>u</w:t>
      </w:r>
      <w:r>
        <w:rPr>
          <w:rFonts w:cs="Arial"/>
          <w:b/>
          <w:noProof/>
          <w:sz w:val="24"/>
        </w:rPr>
        <w:t>a</w:t>
      </w:r>
      <w:r w:rsidR="006B3853">
        <w:rPr>
          <w:rFonts w:cs="Arial"/>
          <w:b/>
          <w:noProof/>
          <w:sz w:val="24"/>
        </w:rPr>
        <w:t>ry</w:t>
      </w:r>
      <w:r w:rsidR="006B3853" w:rsidRPr="009B1A0D">
        <w:rPr>
          <w:rFonts w:cs="Arial"/>
          <w:b/>
          <w:noProof/>
          <w:sz w:val="24"/>
        </w:rPr>
        <w:t xml:space="preserve"> </w:t>
      </w:r>
      <w:r w:rsidR="006B3853">
        <w:rPr>
          <w:rFonts w:cs="Arial"/>
          <w:b/>
          <w:noProof/>
          <w:sz w:val="24"/>
        </w:rPr>
        <w:t>22</w:t>
      </w:r>
      <w:r w:rsidR="006B3853" w:rsidRPr="009B1A0D">
        <w:rPr>
          <w:rFonts w:cs="Arial"/>
          <w:b/>
          <w:noProof/>
          <w:sz w:val="24"/>
        </w:rPr>
        <w:t xml:space="preserve"> - </w:t>
      </w:r>
      <w:r w:rsidR="006B3853">
        <w:rPr>
          <w:rFonts w:cs="Arial"/>
          <w:b/>
          <w:noProof/>
          <w:sz w:val="24"/>
        </w:rPr>
        <w:t>29</w:t>
      </w:r>
      <w:r w:rsidR="006B3853" w:rsidRPr="009B1A0D">
        <w:rPr>
          <w:rFonts w:cs="Arial"/>
          <w:b/>
          <w:noProof/>
          <w:sz w:val="24"/>
          <w:szCs w:val="24"/>
        </w:rPr>
        <w:t xml:space="preserve">, </w:t>
      </w:r>
      <w:r w:rsidR="006B3853">
        <w:rPr>
          <w:rFonts w:cs="Arial"/>
          <w:b/>
          <w:noProof/>
          <w:sz w:val="24"/>
          <w:szCs w:val="24"/>
        </w:rPr>
        <w:t>2024, Electronic Meeting</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0287BCD7" w:rsidR="001E41F3" w:rsidRPr="00DD48CF" w:rsidRDefault="00AE7E78" w:rsidP="00882775">
            <w:pPr>
              <w:pStyle w:val="CRCoverPage"/>
              <w:spacing w:after="0"/>
              <w:jc w:val="right"/>
              <w:rPr>
                <w:b/>
                <w:noProof/>
                <w:sz w:val="28"/>
              </w:rPr>
            </w:pPr>
            <w:r w:rsidRPr="00DD48CF">
              <w:rPr>
                <w:b/>
                <w:noProof/>
                <w:sz w:val="28"/>
              </w:rPr>
              <w:t>23.</w:t>
            </w:r>
            <w:r w:rsidR="00882775">
              <w:rPr>
                <w:b/>
                <w:noProof/>
                <w:sz w:val="28"/>
              </w:rPr>
              <w:t>273</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4B098069" w:rsidR="001E41F3" w:rsidRPr="00DD48CF" w:rsidRDefault="006B3853" w:rsidP="00DD6153">
            <w:pPr>
              <w:pStyle w:val="CRCoverPage"/>
              <w:spacing w:after="0"/>
              <w:jc w:val="center"/>
              <w:rPr>
                <w:noProof/>
              </w:rPr>
            </w:pPr>
            <w:r>
              <w:rPr>
                <w:b/>
                <w:noProof/>
                <w:sz w:val="28"/>
              </w:rPr>
              <w:t>-</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4B8D35F2" w:rsidR="001E41F3" w:rsidRPr="00DD48CF" w:rsidRDefault="00AE7E78" w:rsidP="006B385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6B3853">
              <w:rPr>
                <w:b/>
                <w:noProof/>
                <w:sz w:val="28"/>
              </w:rPr>
              <w:t>4</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5D8A9"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65B9CCEB" w:rsidR="001E41F3" w:rsidRPr="00BD2E59" w:rsidRDefault="006B3853">
            <w:pPr>
              <w:pStyle w:val="CRCoverPage"/>
              <w:spacing w:after="0"/>
              <w:ind w:left="100"/>
              <w:rPr>
                <w:noProof/>
                <w:highlight w:val="yellow"/>
              </w:rPr>
            </w:pPr>
            <w:r>
              <w:rPr>
                <w:noProof/>
              </w:rPr>
              <w:t>TEI-19</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A6976" w:rsidR="007A245E" w:rsidRPr="00DD48CF" w:rsidRDefault="007A245E" w:rsidP="007A245E">
            <w:pPr>
              <w:pStyle w:val="CRCoverPage"/>
              <w:spacing w:after="0"/>
              <w:rPr>
                <w:noProof/>
              </w:rPr>
            </w:pPr>
            <w:r>
              <w:rPr>
                <w:noProof/>
              </w:rPr>
              <w:t>T</w:t>
            </w:r>
            <w:r w:rsidRPr="007A245E">
              <w:rPr>
                <w:noProof/>
              </w:rPr>
              <w:t xml:space="preserve">he procedure of GNSS assistance data broadcast in clause 6.14 of TS 23.273 </w:t>
            </w:r>
            <w:r w:rsidR="00BC1377">
              <w:rPr>
                <w:noProof/>
              </w:rPr>
              <w:t xml:space="preserve">needs to be </w:t>
            </w:r>
            <w:r>
              <w:rPr>
                <w:noProof/>
              </w:rPr>
              <w:t xml:space="preserve">enhanced </w:t>
            </w:r>
            <w:r w:rsidRPr="007A245E">
              <w:rPr>
                <w:noProof/>
              </w:rPr>
              <w:t>by adding an optional subscription and notification interaction between AMF and LMF</w:t>
            </w:r>
            <w:r w:rsidR="00E5198B">
              <w:rPr>
                <w:noProof/>
              </w:rPr>
              <w:t xml:space="preserve">, to enable on demand </w:t>
            </w:r>
            <w:r w:rsidR="00E5198B" w:rsidRPr="00E5198B">
              <w:rPr>
                <w:noProof/>
              </w:rPr>
              <w:t>broadcast of GNSS assistance data</w:t>
            </w:r>
            <w:r>
              <w:rPr>
                <w:noProof/>
              </w:rPr>
              <w: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673F6373" w:rsidR="001E41F3" w:rsidRPr="00DD48CF" w:rsidRDefault="007A245E" w:rsidP="009D01CA">
            <w:pPr>
              <w:pStyle w:val="CRCoverPage"/>
              <w:spacing w:after="0"/>
              <w:rPr>
                <w:noProof/>
              </w:rPr>
            </w:pPr>
            <w:r>
              <w:rPr>
                <w:noProof/>
              </w:rPr>
              <w:t>The</w:t>
            </w:r>
            <w:r w:rsidRPr="007A245E">
              <w:rPr>
                <w:noProof/>
              </w:rPr>
              <w:t xml:space="preserve"> interaction between AMF and LMF</w:t>
            </w:r>
            <w:r>
              <w:rPr>
                <w:noProof/>
              </w:rPr>
              <w:t xml:space="preserve"> </w:t>
            </w:r>
            <w:r w:rsidR="00DE5961">
              <w:rPr>
                <w:noProof/>
              </w:rPr>
              <w:t xml:space="preserve">is enhanced </w:t>
            </w:r>
            <w:r w:rsidR="00DE5961" w:rsidRPr="00805C1F">
              <w:rPr>
                <w:noProof/>
              </w:rPr>
              <w:t>to support LMF’s subscription</w:t>
            </w:r>
            <w:r w:rsidR="00DE5961">
              <w:rPr>
                <w:noProof/>
              </w:rPr>
              <w:t xml:space="preserve"> </w:t>
            </w:r>
            <w:r w:rsidR="00DE5961" w:rsidRPr="00805C1F">
              <w:rPr>
                <w:noProof/>
              </w:rPr>
              <w:t xml:space="preserve">on </w:t>
            </w:r>
            <w:r w:rsidR="00323D73">
              <w:rPr>
                <w:rFonts w:eastAsiaTheme="minorEastAsia"/>
                <w:lang w:eastAsia="zh-CN"/>
              </w:rPr>
              <w:t xml:space="preserve">number of UEs </w:t>
            </w:r>
            <w:r w:rsidR="00323D73">
              <w:t>presence</w:t>
            </w:r>
            <w:r w:rsidR="00323D73" w:rsidRPr="003E094F">
              <w:rPr>
                <w:rFonts w:eastAsiaTheme="minorEastAsia"/>
                <w:lang w:eastAsia="zh-CN"/>
              </w:rPr>
              <w:t xml:space="preserve"> in a geographical area</w:t>
            </w:r>
            <w:r w:rsidR="00323D73">
              <w:t xml:space="preserve"> subscribing corresponding GNSS</w:t>
            </w:r>
            <w:r w:rsidR="00323D73" w:rsidRPr="00AE2707">
              <w:t xml:space="preserve"> </w:t>
            </w:r>
            <w:r w:rsidR="00323D73">
              <w:rPr>
                <w:rFonts w:hint="eastAsia"/>
                <w:lang w:eastAsia="zh-CN"/>
              </w:rPr>
              <w:t>assistance</w:t>
            </w:r>
            <w:r w:rsidR="00323D73">
              <w:t xml:space="preserve"> </w:t>
            </w:r>
            <w:r w:rsidR="00323D73" w:rsidRPr="00AE2707">
              <w:t>data type</w:t>
            </w:r>
            <w:r w:rsidR="00323D73">
              <w:rPr>
                <w:rFonts w:hint="eastAsia"/>
                <w:noProof/>
                <w:lang w:eastAsia="zh-CN"/>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8152" w:rsidR="001E41F3" w:rsidRPr="00DD48CF" w:rsidRDefault="00C763B2" w:rsidP="009D01CA">
            <w:pPr>
              <w:pStyle w:val="CRCoverPage"/>
              <w:spacing w:after="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28CFB" w:rsidR="001E41F3" w:rsidRPr="00DD48CF" w:rsidRDefault="002814FA" w:rsidP="002814FA">
            <w:pPr>
              <w:pStyle w:val="CRCoverPage"/>
              <w:spacing w:after="0"/>
              <w:ind w:left="100"/>
              <w:rPr>
                <w:noProof/>
              </w:rPr>
            </w:pPr>
            <w:r>
              <w:t>6</w:t>
            </w:r>
            <w:r w:rsidR="00805C1F" w:rsidRPr="00140E21">
              <w:t>.</w:t>
            </w:r>
            <w:r>
              <w:t>14.1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1" w:name="_Toc517082226"/>
    </w:p>
    <w:p w14:paraId="635B08C9" w14:textId="77777777" w:rsidR="00882775" w:rsidRDefault="00882775" w:rsidP="00882775">
      <w:pPr>
        <w:pStyle w:val="3"/>
      </w:pPr>
      <w:bookmarkStart w:id="2" w:name="_Toc58920673"/>
      <w:bookmarkStart w:id="3" w:name="_Toc153792686"/>
      <w:bookmarkEnd w:id="1"/>
      <w:r>
        <w:t>6.14.1</w:t>
      </w:r>
      <w:r>
        <w:tab/>
        <w:t>Broadcast of Assistance Data by an LMF</w:t>
      </w:r>
      <w:bookmarkEnd w:id="2"/>
      <w:bookmarkEnd w:id="3"/>
    </w:p>
    <w:p w14:paraId="366CE2A8" w14:textId="77777777" w:rsidR="00882775" w:rsidRDefault="00882775" w:rsidP="00882775">
      <w:pPr>
        <w:rPr>
          <w:lang w:eastAsia="ja-JP"/>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p w14:paraId="0A40267E" w14:textId="665F5FA6" w:rsidR="00882775" w:rsidRDefault="00882775" w:rsidP="00882775">
      <w:pPr>
        <w:pStyle w:val="TH"/>
        <w:rPr>
          <w:ins w:id="4" w:author="user1" w:date="2024-01-07T22:22:00Z"/>
          <w:lang w:val="x-none" w:eastAsia="zh-CN"/>
        </w:rPr>
      </w:pPr>
      <w:del w:id="5" w:author="user1" w:date="2024-01-07T22:22:00Z">
        <w:r w:rsidRPr="00E43052" w:rsidDel="00552AB7">
          <w:rPr>
            <w:lang w:val="x-none" w:eastAsia="zh-CN"/>
          </w:rPr>
          <w:object w:dxaOrig="12564" w:dyaOrig="5592" w14:anchorId="2ED60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30.3pt" o:ole="">
              <v:imagedata r:id="rId13" o:title=""/>
            </v:shape>
            <o:OLEObject Type="Embed" ProgID="Visio.Drawing.11" ShapeID="_x0000_i1025" DrawAspect="Content" ObjectID="_1766596643" r:id="rId14"/>
          </w:object>
        </w:r>
      </w:del>
    </w:p>
    <w:p w14:paraId="76E8BEEE" w14:textId="49EDAA37" w:rsidR="00552AB7" w:rsidRDefault="008E21C5" w:rsidP="00882775">
      <w:pPr>
        <w:pStyle w:val="TH"/>
      </w:pPr>
      <w:ins w:id="6" w:author="user1" w:date="2024-01-07T22:22:00Z">
        <w:r w:rsidRPr="00E43052">
          <w:rPr>
            <w:lang w:val="x-none" w:eastAsia="zh-CN"/>
          </w:rPr>
          <w:object w:dxaOrig="12571" w:dyaOrig="5596" w14:anchorId="59F1AA38">
            <v:shape id="_x0000_i1026" type="#_x0000_t75" style="width:479.1pt;height:229.85pt" o:ole="">
              <v:imagedata r:id="rId15" o:title=""/>
            </v:shape>
            <o:OLEObject Type="Embed" ProgID="Visio.Drawing.11" ShapeID="_x0000_i1026" DrawAspect="Content" ObjectID="_1766596644" r:id="rId16"/>
          </w:object>
        </w:r>
      </w:ins>
    </w:p>
    <w:p w14:paraId="5A1172FC" w14:textId="42E88359" w:rsidR="00882775" w:rsidRDefault="00882775" w:rsidP="00882775">
      <w:pPr>
        <w:pStyle w:val="TF"/>
        <w:rPr>
          <w:ins w:id="7" w:author="user1" w:date="2024-01-07T22:21:00Z"/>
        </w:rPr>
      </w:pPr>
      <w:bookmarkStart w:id="8" w:name="_CRFigure6_14_11"/>
      <w:r>
        <w:t xml:space="preserve">Figure </w:t>
      </w:r>
      <w:bookmarkEnd w:id="8"/>
      <w:r>
        <w:t>6.14.1-1: Broadcasting Network Assistance Data</w:t>
      </w:r>
    </w:p>
    <w:p w14:paraId="1217C2ED" w14:textId="77777777" w:rsidR="00177155" w:rsidRDefault="00177155" w:rsidP="00177155">
      <w:pPr>
        <w:pStyle w:val="B1"/>
        <w:rPr>
          <w:ins w:id="9" w:author="user2" w:date="2024-01-12T20:31:00Z"/>
          <w:rFonts w:eastAsiaTheme="minorEastAsia"/>
          <w:lang w:eastAsia="zh-CN"/>
        </w:rPr>
      </w:pPr>
      <w:ins w:id="10" w:author="user2" w:date="2024-01-12T20:31:00Z">
        <w:r>
          <w:rPr>
            <w:rFonts w:eastAsiaTheme="minorEastAsia" w:hint="eastAsia"/>
            <w:lang w:eastAsia="zh-CN"/>
          </w:rPr>
          <w:t>0</w:t>
        </w:r>
        <w:r>
          <w:rPr>
            <w:rFonts w:eastAsiaTheme="minorEastAsia"/>
            <w:lang w:eastAsia="zh-CN"/>
          </w:rPr>
          <w:t>a. [Optional] Based on operator policy, LMF may subscribe from AMF the event of ‘</w:t>
        </w:r>
        <w:r>
          <w:rPr>
            <w:rFonts w:eastAsiaTheme="minorEastAsia" w:hint="eastAsia"/>
            <w:lang w:eastAsia="zh-CN"/>
          </w:rPr>
          <w:t>N</w:t>
        </w:r>
        <w:r>
          <w:rPr>
            <w:rFonts w:eastAsiaTheme="minorEastAsia"/>
            <w:lang w:eastAsia="zh-CN"/>
          </w:rPr>
          <w:t xml:space="preserve">umber of UEs </w:t>
        </w:r>
        <w:r>
          <w:t>presence</w:t>
        </w:r>
        <w:r w:rsidRPr="003E094F">
          <w:rPr>
            <w:rFonts w:eastAsiaTheme="minorEastAsia"/>
            <w:lang w:eastAsia="zh-CN"/>
          </w:rPr>
          <w:t xml:space="preserve"> in a geographical area</w:t>
        </w:r>
        <w:r>
          <w:rPr>
            <w:rFonts w:eastAsiaTheme="minorEastAsia"/>
            <w:lang w:eastAsia="zh-CN"/>
          </w:rPr>
          <w:t xml:space="preserve">’ with an event filter including </w:t>
        </w:r>
        <w:r>
          <w:t xml:space="preserve">GNSS </w:t>
        </w:r>
        <w:r>
          <w:rPr>
            <w:rFonts w:hint="eastAsia"/>
            <w:lang w:eastAsia="zh-CN"/>
          </w:rPr>
          <w:t>assistance</w:t>
        </w:r>
        <w:r>
          <w:t xml:space="preserve"> </w:t>
        </w:r>
        <w:r w:rsidRPr="00AE2707">
          <w:t>data type</w:t>
        </w:r>
        <w:r>
          <w:t xml:space="preserve"> to broadact, the event filter enables the AMF to only report number of UEs subscribing corresponding GNSS</w:t>
        </w:r>
        <w:r w:rsidRPr="00AE2707">
          <w:t xml:space="preserve"> </w:t>
        </w:r>
        <w:r>
          <w:rPr>
            <w:rFonts w:hint="eastAsia"/>
            <w:lang w:eastAsia="zh-CN"/>
          </w:rPr>
          <w:t>assistance</w:t>
        </w:r>
        <w:r>
          <w:t xml:space="preserve"> </w:t>
        </w:r>
        <w:r w:rsidRPr="00AE2707">
          <w:t>data type</w:t>
        </w:r>
        <w:r>
          <w:t>.</w:t>
        </w:r>
        <w:r>
          <w:rPr>
            <w:rFonts w:eastAsiaTheme="minorEastAsia"/>
            <w:lang w:eastAsia="zh-CN"/>
          </w:rPr>
          <w:t xml:space="preserve"> The </w:t>
        </w:r>
        <w:r w:rsidRPr="007D0E7C">
          <w:rPr>
            <w:rFonts w:eastAsiaTheme="minorEastAsia"/>
            <w:lang w:eastAsia="zh-CN"/>
          </w:rPr>
          <w:t>geographical area</w:t>
        </w:r>
        <w:r>
          <w:rPr>
            <w:rFonts w:eastAsiaTheme="minorEastAsia"/>
            <w:lang w:eastAsia="zh-CN"/>
          </w:rPr>
          <w:t xml:space="preserve"> is presented as TAI list(s). The LMF may also </w:t>
        </w:r>
        <w:r>
          <w:t>indicates ‘Event reporting mode’ as ‘reporting when threshold is reached’ and</w:t>
        </w:r>
        <w:r>
          <w:rPr>
            <w:rFonts w:eastAsiaTheme="minorEastAsia"/>
            <w:lang w:eastAsia="zh-CN"/>
          </w:rPr>
          <w:t xml:space="preserve"> provides ‘</w:t>
        </w:r>
        <w:r w:rsidRPr="00747289">
          <w:rPr>
            <w:rFonts w:eastAsiaTheme="minorEastAsia"/>
            <w:lang w:eastAsia="zh-CN"/>
          </w:rPr>
          <w:t>Reporting Threshold</w:t>
        </w:r>
        <w:r>
          <w:rPr>
            <w:rFonts w:eastAsiaTheme="minorEastAsia"/>
            <w:lang w:eastAsia="zh-CN"/>
          </w:rPr>
          <w:t>’ to AMF.</w:t>
        </w:r>
      </w:ins>
    </w:p>
    <w:p w14:paraId="349DBACA" w14:textId="77777777" w:rsidR="00177155" w:rsidRDefault="00177155" w:rsidP="00177155">
      <w:pPr>
        <w:pStyle w:val="B1"/>
        <w:rPr>
          <w:ins w:id="11" w:author="user2" w:date="2024-01-12T20:31:00Z"/>
          <w:rFonts w:eastAsiaTheme="minorEastAsia"/>
          <w:lang w:eastAsia="zh-CN"/>
        </w:rPr>
      </w:pPr>
      <w:ins w:id="12" w:author="user2" w:date="2024-01-12T20:31:00Z">
        <w:r>
          <w:rPr>
            <w:rFonts w:eastAsiaTheme="minorEastAsia"/>
            <w:lang w:eastAsia="zh-CN"/>
          </w:rPr>
          <w:t xml:space="preserve">0b. [Optional] After receiving the subscription in step 0a, AMF notifies LMF the number of UEs </w:t>
        </w:r>
        <w:r>
          <w:t>presence</w:t>
        </w:r>
        <w:r w:rsidRPr="003E094F">
          <w:rPr>
            <w:rFonts w:eastAsiaTheme="minorEastAsia"/>
            <w:lang w:eastAsia="zh-CN"/>
          </w:rPr>
          <w:t xml:space="preserve"> in a geographical area</w:t>
        </w:r>
        <w:r>
          <w:t xml:space="preserve"> subscribing corresponding GNSS</w:t>
        </w:r>
        <w:r w:rsidRPr="00AE2707">
          <w:t xml:space="preserve"> </w:t>
        </w:r>
        <w:r>
          <w:rPr>
            <w:rFonts w:hint="eastAsia"/>
            <w:lang w:eastAsia="zh-CN"/>
          </w:rPr>
          <w:t>assistance</w:t>
        </w:r>
        <w:r>
          <w:t xml:space="preserve"> </w:t>
        </w:r>
        <w:r w:rsidRPr="00AE2707">
          <w:t>data type</w:t>
        </w:r>
        <w:r>
          <w:t>, if LMF provided ‘</w:t>
        </w:r>
        <w:r w:rsidRPr="00747289">
          <w:rPr>
            <w:rFonts w:eastAsiaTheme="minorEastAsia"/>
            <w:lang w:eastAsia="zh-CN"/>
          </w:rPr>
          <w:t>Reporting Threshold</w:t>
        </w:r>
        <w:r>
          <w:rPr>
            <w:rFonts w:eastAsiaTheme="minorEastAsia"/>
            <w:lang w:eastAsia="zh-CN"/>
          </w:rPr>
          <w:t>’</w:t>
        </w:r>
        <w:r>
          <w:t xml:space="preserve"> in step 0a, AMF should</w:t>
        </w:r>
        <w:r>
          <w:rPr>
            <w:rFonts w:eastAsiaTheme="minorEastAsia"/>
            <w:lang w:eastAsia="zh-CN"/>
          </w:rPr>
          <w:t xml:space="preserve"> </w:t>
        </w:r>
        <w:r w:rsidRPr="00391677">
          <w:rPr>
            <w:rFonts w:eastAsiaTheme="minorEastAsia"/>
            <w:lang w:eastAsia="zh-CN"/>
          </w:rPr>
          <w:t xml:space="preserve">check </w:t>
        </w:r>
        <w:r>
          <w:rPr>
            <w:rFonts w:eastAsiaTheme="minorEastAsia"/>
            <w:lang w:eastAsia="zh-CN"/>
          </w:rPr>
          <w:t xml:space="preserve">whether the number of </w:t>
        </w:r>
        <w:r w:rsidRPr="00391677">
          <w:rPr>
            <w:rFonts w:eastAsiaTheme="minorEastAsia"/>
            <w:lang w:eastAsia="zh-CN"/>
          </w:rPr>
          <w:t xml:space="preserve">UEs subscribing with </w:t>
        </w:r>
        <w:r>
          <w:rPr>
            <w:rFonts w:eastAsiaTheme="minorEastAsia"/>
            <w:lang w:eastAsia="zh-CN"/>
          </w:rPr>
          <w:t xml:space="preserve">the </w:t>
        </w:r>
        <w:r w:rsidRPr="00391677">
          <w:rPr>
            <w:rFonts w:eastAsiaTheme="minorEastAsia"/>
            <w:lang w:eastAsia="zh-CN"/>
          </w:rPr>
          <w:t>GNSS assistance data type(s)</w:t>
        </w:r>
        <w:r>
          <w:rPr>
            <w:rFonts w:eastAsiaTheme="minorEastAsia"/>
            <w:lang w:eastAsia="zh-CN"/>
          </w:rPr>
          <w:t xml:space="preserve"> </w:t>
        </w:r>
        <w:r w:rsidRPr="00391677">
          <w:rPr>
            <w:rFonts w:eastAsiaTheme="minorEastAsia"/>
            <w:lang w:eastAsia="zh-CN"/>
          </w:rPr>
          <w:t xml:space="preserve">to </w:t>
        </w:r>
        <w:r w:rsidRPr="00391677">
          <w:rPr>
            <w:rFonts w:eastAsiaTheme="minorEastAsia"/>
            <w:lang w:eastAsia="zh-CN"/>
          </w:rPr>
          <w:lastRenderedPageBreak/>
          <w:t xml:space="preserve">be broadcasted in the </w:t>
        </w:r>
        <w:r w:rsidRPr="003E094F">
          <w:rPr>
            <w:rFonts w:eastAsiaTheme="minorEastAsia"/>
            <w:lang w:eastAsia="zh-CN"/>
          </w:rPr>
          <w:t xml:space="preserve">geographical </w:t>
        </w:r>
        <w:r w:rsidRPr="00391677">
          <w:rPr>
            <w:rFonts w:eastAsiaTheme="minorEastAsia"/>
            <w:lang w:eastAsia="zh-CN"/>
          </w:rPr>
          <w:t>area reached</w:t>
        </w:r>
        <w:r>
          <w:rPr>
            <w:rFonts w:eastAsiaTheme="minorEastAsia"/>
            <w:lang w:eastAsia="zh-CN"/>
          </w:rPr>
          <w:t xml:space="preserve"> the </w:t>
        </w:r>
        <w:r>
          <w:rPr>
            <w:rFonts w:eastAsiaTheme="minorEastAsia" w:hint="eastAsia"/>
            <w:lang w:eastAsia="zh-CN"/>
          </w:rPr>
          <w:t>r</w:t>
        </w:r>
        <w:r>
          <w:rPr>
            <w:rFonts w:eastAsiaTheme="minorEastAsia"/>
            <w:lang w:eastAsia="zh-CN"/>
          </w:rPr>
          <w:t xml:space="preserve">eporting </w:t>
        </w:r>
        <w:r w:rsidRPr="00391677">
          <w:rPr>
            <w:rFonts w:eastAsiaTheme="minorEastAsia"/>
            <w:lang w:eastAsia="zh-CN"/>
          </w:rPr>
          <w:t>threshold</w:t>
        </w:r>
        <w:r>
          <w:rPr>
            <w:rFonts w:eastAsiaTheme="minorEastAsia"/>
            <w:lang w:eastAsia="zh-CN"/>
          </w:rPr>
          <w:t xml:space="preserve">, if the number reached the threshold, the AMF notifies LMF. Based on the notification from </w:t>
        </w:r>
        <w:r>
          <w:rPr>
            <w:rFonts w:eastAsiaTheme="minorEastAsia" w:hint="eastAsia"/>
            <w:lang w:eastAsia="zh-CN"/>
          </w:rPr>
          <w:t>AMF</w:t>
        </w:r>
        <w:r>
          <w:rPr>
            <w:rFonts w:eastAsiaTheme="minorEastAsia"/>
            <w:lang w:eastAsia="zh-CN"/>
          </w:rPr>
          <w:t xml:space="preserve"> and the number of UEs reported by AMF, LMF decides whether to initiate step 1 to step 5.</w:t>
        </w:r>
      </w:ins>
    </w:p>
    <w:p w14:paraId="2213B62B" w14:textId="77777777" w:rsidR="00177155" w:rsidRPr="00552AB7" w:rsidRDefault="00177155" w:rsidP="00177155">
      <w:pPr>
        <w:pStyle w:val="NO"/>
        <w:rPr>
          <w:ins w:id="13" w:author="user2" w:date="2024-01-12T20:31:00Z"/>
          <w:lang w:eastAsia="zh-CN"/>
        </w:rPr>
      </w:pPr>
      <w:ins w:id="14" w:author="user2" w:date="2024-01-12T20:31:00Z">
        <w:r>
          <w:rPr>
            <w:lang w:eastAsia="zh-CN"/>
          </w:rPr>
          <w:t xml:space="preserve">NOTE 1: The LMF can be configured with a </w:t>
        </w:r>
        <w:r>
          <w:rPr>
            <w:rFonts w:eastAsiaTheme="minorEastAsia"/>
            <w:lang w:eastAsia="zh-CN"/>
          </w:rPr>
          <w:t>threshold</w:t>
        </w:r>
        <w:r>
          <w:rPr>
            <w:lang w:eastAsia="zh-CN"/>
          </w:rPr>
          <w:t xml:space="preserve"> value based on operator policy, only when the number of UEs reached to the threshold, LMF initates the broadcasting procedure. </w:t>
        </w:r>
      </w:ins>
    </w:p>
    <w:p w14:paraId="6A7504C3" w14:textId="77777777" w:rsidR="00882775" w:rsidRDefault="00882775" w:rsidP="00882775">
      <w:pPr>
        <w:pStyle w:val="B1"/>
      </w:pPr>
      <w:bookmarkStart w:id="15" w:name="_GoBack"/>
      <w:bookmarkEnd w:id="15"/>
      <w:r>
        <w:t>1.</w:t>
      </w:r>
      <w:r>
        <w:tab/>
        <w:t>The LMF invokes the Namf_Communication_NonUeN2MessageTransfer service operation towards the AMF to request the transfer of a Network Assistance Data message to an NG-RAN node (gNB or ng-eNB) in the NG-RAN. The service operation includes the Network Assistance Data message and the target NG-RAN node identity. The Network Assistance Data message includes assistance data which may be optionally ciphered. LMF may send one or multiple sets of GNSS assistance data to the target NG-RAN node.</w:t>
      </w:r>
    </w:p>
    <w:p w14:paraId="2644972A" w14:textId="77777777" w:rsidR="00882775" w:rsidRDefault="00882775" w:rsidP="00882775">
      <w:pPr>
        <w:pStyle w:val="B1"/>
      </w:pPr>
      <w:r>
        <w:tab/>
        <w:t>LMF receives the GNSS assistance data by means of describing in clause 6.15, or other means not specified in the present document.</w:t>
      </w:r>
    </w:p>
    <w:p w14:paraId="3067F66F" w14:textId="77777777" w:rsidR="00882775" w:rsidRDefault="00882775" w:rsidP="00882775">
      <w:pPr>
        <w:pStyle w:val="B1"/>
      </w:pPr>
      <w:r>
        <w:t>2.</w:t>
      </w:r>
      <w:r>
        <w:tab/>
        <w:t>The AMF forwards the Network Assistance Data message to the target NG-RAN node indicated in step 1 in an N2 Transport message. The AMF includes a Routing identifier, in the N2 Transport message, identifying the LMF.</w:t>
      </w:r>
    </w:p>
    <w:p w14:paraId="1F65C170" w14:textId="77777777" w:rsidR="00882775" w:rsidRDefault="00882775" w:rsidP="00882775">
      <w:pPr>
        <w:pStyle w:val="B1"/>
      </w:pPr>
      <w:r>
        <w:t>3.</w:t>
      </w:r>
      <w:r>
        <w:tab/>
        <w:t>The NG-RAN node broadcasts the assistance data contained in the Network Assistance Data message.</w:t>
      </w:r>
    </w:p>
    <w:p w14:paraId="1DBAB99C" w14:textId="77777777" w:rsidR="00882775" w:rsidRDefault="00882775" w:rsidP="00882775">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2B15E34B" w14:textId="4BA33B80" w:rsidR="00882775" w:rsidRPr="00DD48CF" w:rsidRDefault="00882775" w:rsidP="00882775">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D52B0" w14:textId="77777777" w:rsidR="00D739B6" w:rsidRDefault="00D739B6">
      <w:r>
        <w:separator/>
      </w:r>
    </w:p>
  </w:endnote>
  <w:endnote w:type="continuationSeparator" w:id="0">
    <w:p w14:paraId="44D87149" w14:textId="77777777" w:rsidR="00D739B6" w:rsidRDefault="00D7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F4CE6" w14:textId="77777777" w:rsidR="00D739B6" w:rsidRDefault="00D739B6">
      <w:r>
        <w:separator/>
      </w:r>
    </w:p>
  </w:footnote>
  <w:footnote w:type="continuationSeparator" w:id="0">
    <w:p w14:paraId="01744442" w14:textId="77777777" w:rsidR="00D739B6" w:rsidRDefault="00D7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4DF2"/>
    <w:rsid w:val="00022E4A"/>
    <w:rsid w:val="00060C92"/>
    <w:rsid w:val="0006793C"/>
    <w:rsid w:val="00071B58"/>
    <w:rsid w:val="00084E32"/>
    <w:rsid w:val="000946A1"/>
    <w:rsid w:val="000A6394"/>
    <w:rsid w:val="000B3D7A"/>
    <w:rsid w:val="000B7FED"/>
    <w:rsid w:val="000C038A"/>
    <w:rsid w:val="000C23D8"/>
    <w:rsid w:val="000C5D1F"/>
    <w:rsid w:val="000C6598"/>
    <w:rsid w:val="000D44B3"/>
    <w:rsid w:val="00120136"/>
    <w:rsid w:val="001271B1"/>
    <w:rsid w:val="00134E80"/>
    <w:rsid w:val="00140F53"/>
    <w:rsid w:val="00145D43"/>
    <w:rsid w:val="00150FF5"/>
    <w:rsid w:val="00163CCC"/>
    <w:rsid w:val="00165D95"/>
    <w:rsid w:val="00177155"/>
    <w:rsid w:val="00183181"/>
    <w:rsid w:val="00191252"/>
    <w:rsid w:val="00192C46"/>
    <w:rsid w:val="00196918"/>
    <w:rsid w:val="001A08B3"/>
    <w:rsid w:val="001A4526"/>
    <w:rsid w:val="001A7B60"/>
    <w:rsid w:val="001B262E"/>
    <w:rsid w:val="001B52F0"/>
    <w:rsid w:val="001B7A65"/>
    <w:rsid w:val="001C00A5"/>
    <w:rsid w:val="001D0EA7"/>
    <w:rsid w:val="001E41F3"/>
    <w:rsid w:val="001F6426"/>
    <w:rsid w:val="002001CA"/>
    <w:rsid w:val="002007C2"/>
    <w:rsid w:val="002014FB"/>
    <w:rsid w:val="002066C9"/>
    <w:rsid w:val="00217505"/>
    <w:rsid w:val="002332B9"/>
    <w:rsid w:val="00234DBE"/>
    <w:rsid w:val="002427DE"/>
    <w:rsid w:val="0024515E"/>
    <w:rsid w:val="00251F87"/>
    <w:rsid w:val="0025360F"/>
    <w:rsid w:val="0026004D"/>
    <w:rsid w:val="002640DD"/>
    <w:rsid w:val="00275D12"/>
    <w:rsid w:val="002814FA"/>
    <w:rsid w:val="00284FEB"/>
    <w:rsid w:val="002860C4"/>
    <w:rsid w:val="00290DBC"/>
    <w:rsid w:val="002B3A7F"/>
    <w:rsid w:val="002B3F1F"/>
    <w:rsid w:val="002B5741"/>
    <w:rsid w:val="002B59E2"/>
    <w:rsid w:val="002D21CD"/>
    <w:rsid w:val="002D6265"/>
    <w:rsid w:val="002D7EC2"/>
    <w:rsid w:val="002E0D43"/>
    <w:rsid w:val="002E0F80"/>
    <w:rsid w:val="002E3A1F"/>
    <w:rsid w:val="002E472E"/>
    <w:rsid w:val="002F034C"/>
    <w:rsid w:val="00305409"/>
    <w:rsid w:val="0030690F"/>
    <w:rsid w:val="003162EE"/>
    <w:rsid w:val="0031701C"/>
    <w:rsid w:val="00323D73"/>
    <w:rsid w:val="00347C88"/>
    <w:rsid w:val="0035278F"/>
    <w:rsid w:val="003609EF"/>
    <w:rsid w:val="0036231A"/>
    <w:rsid w:val="00374DD4"/>
    <w:rsid w:val="003870CC"/>
    <w:rsid w:val="003B5EBC"/>
    <w:rsid w:val="003B6069"/>
    <w:rsid w:val="003D0A4B"/>
    <w:rsid w:val="003E1A36"/>
    <w:rsid w:val="003F49F1"/>
    <w:rsid w:val="00410371"/>
    <w:rsid w:val="004242F1"/>
    <w:rsid w:val="00435B5E"/>
    <w:rsid w:val="00435EAA"/>
    <w:rsid w:val="00436F4D"/>
    <w:rsid w:val="0045010B"/>
    <w:rsid w:val="00463C25"/>
    <w:rsid w:val="004B75B7"/>
    <w:rsid w:val="004C1F88"/>
    <w:rsid w:val="004D022C"/>
    <w:rsid w:val="004D126A"/>
    <w:rsid w:val="004D6AD1"/>
    <w:rsid w:val="004E0C54"/>
    <w:rsid w:val="004F0DAE"/>
    <w:rsid w:val="00506C0D"/>
    <w:rsid w:val="005141D9"/>
    <w:rsid w:val="0051580D"/>
    <w:rsid w:val="005427B8"/>
    <w:rsid w:val="00544714"/>
    <w:rsid w:val="00547111"/>
    <w:rsid w:val="00552AB7"/>
    <w:rsid w:val="005622C9"/>
    <w:rsid w:val="00586379"/>
    <w:rsid w:val="00592D74"/>
    <w:rsid w:val="00595BE1"/>
    <w:rsid w:val="005C5788"/>
    <w:rsid w:val="005C57E6"/>
    <w:rsid w:val="005E29DF"/>
    <w:rsid w:val="005E2C44"/>
    <w:rsid w:val="005E4811"/>
    <w:rsid w:val="00602CE0"/>
    <w:rsid w:val="0060590C"/>
    <w:rsid w:val="006065C2"/>
    <w:rsid w:val="00621188"/>
    <w:rsid w:val="006257ED"/>
    <w:rsid w:val="006273CE"/>
    <w:rsid w:val="00643AEA"/>
    <w:rsid w:val="00653DE4"/>
    <w:rsid w:val="00665C47"/>
    <w:rsid w:val="006663FE"/>
    <w:rsid w:val="006709B8"/>
    <w:rsid w:val="006770DA"/>
    <w:rsid w:val="00686F7F"/>
    <w:rsid w:val="0069121D"/>
    <w:rsid w:val="00695808"/>
    <w:rsid w:val="006B3853"/>
    <w:rsid w:val="006B46FB"/>
    <w:rsid w:val="006C32E3"/>
    <w:rsid w:val="006C3592"/>
    <w:rsid w:val="006D7DF5"/>
    <w:rsid w:val="006E21FB"/>
    <w:rsid w:val="00747289"/>
    <w:rsid w:val="007807D4"/>
    <w:rsid w:val="007814C2"/>
    <w:rsid w:val="00792342"/>
    <w:rsid w:val="007977A8"/>
    <w:rsid w:val="007A245E"/>
    <w:rsid w:val="007B512A"/>
    <w:rsid w:val="007C2097"/>
    <w:rsid w:val="007D6A07"/>
    <w:rsid w:val="007D7D92"/>
    <w:rsid w:val="007F7259"/>
    <w:rsid w:val="00803D94"/>
    <w:rsid w:val="008040A8"/>
    <w:rsid w:val="00805C1F"/>
    <w:rsid w:val="00823554"/>
    <w:rsid w:val="008264ED"/>
    <w:rsid w:val="008279FA"/>
    <w:rsid w:val="00830E0C"/>
    <w:rsid w:val="008442AA"/>
    <w:rsid w:val="008626E7"/>
    <w:rsid w:val="00865476"/>
    <w:rsid w:val="00866F1C"/>
    <w:rsid w:val="00870EE7"/>
    <w:rsid w:val="00877736"/>
    <w:rsid w:val="00880850"/>
    <w:rsid w:val="00882775"/>
    <w:rsid w:val="008863B9"/>
    <w:rsid w:val="008A3CA7"/>
    <w:rsid w:val="008A45A6"/>
    <w:rsid w:val="008B4535"/>
    <w:rsid w:val="008C3E8F"/>
    <w:rsid w:val="008C741F"/>
    <w:rsid w:val="008D3CCC"/>
    <w:rsid w:val="008E21C5"/>
    <w:rsid w:val="008F3789"/>
    <w:rsid w:val="008F686C"/>
    <w:rsid w:val="00902F8C"/>
    <w:rsid w:val="0091099C"/>
    <w:rsid w:val="00914548"/>
    <w:rsid w:val="009148DE"/>
    <w:rsid w:val="00923F8A"/>
    <w:rsid w:val="00934A6F"/>
    <w:rsid w:val="00941E30"/>
    <w:rsid w:val="00947AF4"/>
    <w:rsid w:val="0096584D"/>
    <w:rsid w:val="009777D9"/>
    <w:rsid w:val="00982691"/>
    <w:rsid w:val="00991B88"/>
    <w:rsid w:val="00993AF9"/>
    <w:rsid w:val="009A5753"/>
    <w:rsid w:val="009A579D"/>
    <w:rsid w:val="009B683D"/>
    <w:rsid w:val="009D01CA"/>
    <w:rsid w:val="009E3297"/>
    <w:rsid w:val="009E5D2F"/>
    <w:rsid w:val="009F2DC9"/>
    <w:rsid w:val="009F2E39"/>
    <w:rsid w:val="009F734F"/>
    <w:rsid w:val="009F74B7"/>
    <w:rsid w:val="00A11AFE"/>
    <w:rsid w:val="00A246B6"/>
    <w:rsid w:val="00A353F6"/>
    <w:rsid w:val="00A47E70"/>
    <w:rsid w:val="00A50CF0"/>
    <w:rsid w:val="00A56D8B"/>
    <w:rsid w:val="00A572AE"/>
    <w:rsid w:val="00A6179A"/>
    <w:rsid w:val="00A7671C"/>
    <w:rsid w:val="00AA2CBC"/>
    <w:rsid w:val="00AC5820"/>
    <w:rsid w:val="00AD1CD8"/>
    <w:rsid w:val="00AE2A38"/>
    <w:rsid w:val="00AE7E78"/>
    <w:rsid w:val="00B0351F"/>
    <w:rsid w:val="00B10DD6"/>
    <w:rsid w:val="00B13FF8"/>
    <w:rsid w:val="00B16C78"/>
    <w:rsid w:val="00B258BB"/>
    <w:rsid w:val="00B25F44"/>
    <w:rsid w:val="00B33EA3"/>
    <w:rsid w:val="00B44989"/>
    <w:rsid w:val="00B51997"/>
    <w:rsid w:val="00B519EE"/>
    <w:rsid w:val="00B53801"/>
    <w:rsid w:val="00B60225"/>
    <w:rsid w:val="00B66AB3"/>
    <w:rsid w:val="00B66E5A"/>
    <w:rsid w:val="00B67289"/>
    <w:rsid w:val="00B67B97"/>
    <w:rsid w:val="00B75B40"/>
    <w:rsid w:val="00B85968"/>
    <w:rsid w:val="00B968C8"/>
    <w:rsid w:val="00B96CB3"/>
    <w:rsid w:val="00B96FAE"/>
    <w:rsid w:val="00BA11CE"/>
    <w:rsid w:val="00BA3EC5"/>
    <w:rsid w:val="00BA51D9"/>
    <w:rsid w:val="00BB3AE4"/>
    <w:rsid w:val="00BB5DFC"/>
    <w:rsid w:val="00BC1377"/>
    <w:rsid w:val="00BD057F"/>
    <w:rsid w:val="00BD279D"/>
    <w:rsid w:val="00BD29F0"/>
    <w:rsid w:val="00BD2E59"/>
    <w:rsid w:val="00BD6BB8"/>
    <w:rsid w:val="00BF22C4"/>
    <w:rsid w:val="00C32C89"/>
    <w:rsid w:val="00C55F3E"/>
    <w:rsid w:val="00C57536"/>
    <w:rsid w:val="00C63E81"/>
    <w:rsid w:val="00C66BA2"/>
    <w:rsid w:val="00C763B2"/>
    <w:rsid w:val="00C870F6"/>
    <w:rsid w:val="00C90583"/>
    <w:rsid w:val="00C9568A"/>
    <w:rsid w:val="00C95985"/>
    <w:rsid w:val="00CB4A97"/>
    <w:rsid w:val="00CC1F9E"/>
    <w:rsid w:val="00CC46DA"/>
    <w:rsid w:val="00CC5026"/>
    <w:rsid w:val="00CC53AD"/>
    <w:rsid w:val="00CC68D0"/>
    <w:rsid w:val="00CD2757"/>
    <w:rsid w:val="00CD61B0"/>
    <w:rsid w:val="00CE1997"/>
    <w:rsid w:val="00CE6B2F"/>
    <w:rsid w:val="00CF7B6C"/>
    <w:rsid w:val="00D03F9A"/>
    <w:rsid w:val="00D06D51"/>
    <w:rsid w:val="00D15BF4"/>
    <w:rsid w:val="00D20C0D"/>
    <w:rsid w:val="00D24991"/>
    <w:rsid w:val="00D50255"/>
    <w:rsid w:val="00D56D70"/>
    <w:rsid w:val="00D653D7"/>
    <w:rsid w:val="00D66520"/>
    <w:rsid w:val="00D739B6"/>
    <w:rsid w:val="00D84AE9"/>
    <w:rsid w:val="00D9099D"/>
    <w:rsid w:val="00D95FB9"/>
    <w:rsid w:val="00DB6BF9"/>
    <w:rsid w:val="00DC5F26"/>
    <w:rsid w:val="00DD48CF"/>
    <w:rsid w:val="00DD6153"/>
    <w:rsid w:val="00DE0043"/>
    <w:rsid w:val="00DE1E2D"/>
    <w:rsid w:val="00DE34CF"/>
    <w:rsid w:val="00DE5961"/>
    <w:rsid w:val="00E13F3D"/>
    <w:rsid w:val="00E22B28"/>
    <w:rsid w:val="00E34898"/>
    <w:rsid w:val="00E40CE4"/>
    <w:rsid w:val="00E5198B"/>
    <w:rsid w:val="00E63074"/>
    <w:rsid w:val="00E64EF7"/>
    <w:rsid w:val="00E7099A"/>
    <w:rsid w:val="00EB09B7"/>
    <w:rsid w:val="00EC5E2E"/>
    <w:rsid w:val="00EC7413"/>
    <w:rsid w:val="00EE10EF"/>
    <w:rsid w:val="00EE4AB5"/>
    <w:rsid w:val="00EE7D7C"/>
    <w:rsid w:val="00EE7F07"/>
    <w:rsid w:val="00EF6A2F"/>
    <w:rsid w:val="00F01354"/>
    <w:rsid w:val="00F25D98"/>
    <w:rsid w:val="00F300FB"/>
    <w:rsid w:val="00F4107A"/>
    <w:rsid w:val="00F44C4C"/>
    <w:rsid w:val="00F83F44"/>
    <w:rsid w:val="00F8411C"/>
    <w:rsid w:val="00F97F16"/>
    <w:rsid w:val="00FB6386"/>
    <w:rsid w:val="00FC1F5C"/>
    <w:rsid w:val="00FE5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4DDCD-6D18-4192-BF6B-2F75D83E7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807</Words>
  <Characters>4603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keywords/>
  <cp:lastModifiedBy>user2</cp:lastModifiedBy>
  <cp:revision>3</cp:revision>
  <cp:lastPrinted>1900-01-01T00:00:00Z</cp:lastPrinted>
  <dcterms:created xsi:type="dcterms:W3CDTF">2024-01-12T12:25:00Z</dcterms:created>
  <dcterms:modified xsi:type="dcterms:W3CDTF">2024-01-12T12:31:00Z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(3)xxuTXr3J4MrtYHXna6MWQj25gzY6oSBG/wSQai74zrLolhoakD1ZS1IskS9SgJdD3OL1GRXy
uUnXN3L42LVl2sNk1FbxgztpTGtNqmSqcAKK/1zcsGtQ954SiiBYT1UPt2XDQqyEe3Y/MKOw
OF0mMLqBM16LxRr0D0MtXE88iv8VVKuMEzXP7Ul14l93eV4p8geekdjJgDTE/XAK5X7M+0yl
mzDJKojaw3yfJQ7Ll6</vt:lpwstr>
  </property>
  <property fmtid="{D5CDD505-2E9C-101B-9397-08002B2CF9AE}" pid="22" name="_2015_ms_pID_7253431">
    <vt:lpwstr>dPXksPRvlbPUy6omfoDMiorrB3hyaaVa/X9WrZfxa9/KyLmJ6/Jj+I
k6d4/3g0gTbR30gaPBC6EK9EUoTmBaTDFctKXKdwLyHEY7NUja0D1eU1BwWHCm7TTc1fcABd
SBDHMwnMImvr1XveyW4bF29FEsCqDQkCNakCkG1d5F8HETk0MOwqKbKBfk0nQPapSMo2DCGH
iJepotMxyvQrd5OGg5L2B8ocyr+f+6VoAWXN</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1702949510</vt:lpwstr>
  </property>
</Properties>
</file>